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206C4" w14:textId="238C1ED4" w:rsidR="005F02A1" w:rsidRPr="00F00DFB" w:rsidRDefault="006611CA" w:rsidP="00714BB5">
      <w:pPr>
        <w:pStyle w:val="Brezrazmikov"/>
        <w:rPr>
          <w:lang w:val="sl-SI"/>
        </w:rPr>
      </w:pPr>
      <w:r>
        <w:rPr>
          <w:lang w:val="sl-SI"/>
        </w:rPr>
        <w:t>REFERENCE in MERILA</w:t>
      </w:r>
    </w:p>
    <w:p w14:paraId="313A4AF2" w14:textId="77777777" w:rsidR="005D28B6" w:rsidRPr="00F00DFB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F00DFB" w14:paraId="0F4B9A87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459F32B" w14:textId="77777777" w:rsidR="005D28B6" w:rsidRPr="00F00DFB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9D28D84" w14:textId="645E1B6A" w:rsidR="005D28B6" w:rsidRPr="00F00DF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71564">
              <w:rPr>
                <w:rFonts w:ascii="Verdana" w:hAnsi="Verdana"/>
                <w:b/>
                <w:sz w:val="20"/>
                <w:szCs w:val="28"/>
                <w:lang w:val="sl-SI"/>
              </w:rPr>
              <w:t>Stanovanjski sklad Republike Slovenije, javni sklad</w:t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82D5CBD" w14:textId="4F976EC3" w:rsidR="001C5A88" w:rsidRPr="00F00DFB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71564">
              <w:rPr>
                <w:rFonts w:ascii="Verdana" w:hAnsi="Verdana"/>
                <w:b/>
                <w:sz w:val="20"/>
                <w:szCs w:val="28"/>
                <w:lang w:val="sl-SI"/>
              </w:rPr>
              <w:t>Poljanska cesta 31</w:t>
            </w: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  <w:r w:rsidR="004A464B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, </w:t>
            </w:r>
            <w:r w:rsidR="001C5A88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="001C5A88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1C5A88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71564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="001C5A88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F00DFB" w14:paraId="3C57AB9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6273D4AE" w14:textId="77777777" w:rsidR="005D28B6" w:rsidRPr="00F00DFB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0B2F46D" w14:textId="2445D9CD" w:rsidR="005D28B6" w:rsidRPr="00F00DFB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F00DFB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F00DFB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71564">
              <w:rPr>
                <w:rFonts w:ascii="Verdana" w:hAnsi="Verdana"/>
                <w:sz w:val="20"/>
                <w:szCs w:val="28"/>
                <w:lang w:val="sl-SI"/>
              </w:rPr>
              <w:t xml:space="preserve">JN </w:t>
            </w:r>
            <w:r w:rsidR="0092773E">
              <w:rPr>
                <w:rFonts w:ascii="Verdana" w:hAnsi="Verdana"/>
                <w:sz w:val="20"/>
                <w:szCs w:val="28"/>
                <w:lang w:val="sl-SI"/>
              </w:rPr>
              <w:t>12</w:t>
            </w:r>
            <w:r w:rsidR="00471564">
              <w:rPr>
                <w:rFonts w:ascii="Verdana" w:hAnsi="Verdana"/>
                <w:sz w:val="20"/>
                <w:szCs w:val="28"/>
                <w:lang w:val="sl-SI"/>
              </w:rPr>
              <w:t>/202</w:t>
            </w:r>
            <w:r w:rsidR="0092773E">
              <w:rPr>
                <w:rFonts w:ascii="Verdana" w:hAnsi="Verdana"/>
                <w:sz w:val="20"/>
                <w:szCs w:val="28"/>
                <w:lang w:val="sl-SI"/>
              </w:rPr>
              <w:t>4</w:t>
            </w:r>
            <w:r w:rsidRPr="00F00DFB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F00DFB" w14:paraId="4BCD30EA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5E062A" w14:textId="77777777" w:rsidR="005D28B6" w:rsidRPr="00F00DFB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541F31FA" w14:textId="18390E26" w:rsidR="005D28B6" w:rsidRPr="00F00DFB" w:rsidRDefault="004A464B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53724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3724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3724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53724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Opremljanje </w:t>
            </w:r>
            <w:r w:rsidRPr="0053724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proofErr w:type="spellStart"/>
            <w:r w:rsidRPr="00537249">
              <w:rPr>
                <w:rFonts w:ascii="Verdana" w:hAnsi="Verdana"/>
                <w:b/>
                <w:sz w:val="20"/>
                <w:szCs w:val="20"/>
              </w:rPr>
              <w:t>oskrbovanih</w:t>
            </w:r>
            <w:proofErr w:type="spellEnd"/>
            <w:r w:rsidRPr="0053724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stanovanj</w:t>
            </w:r>
            <w:proofErr w:type="spellEnd"/>
            <w:r w:rsidRPr="0053724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– </w:t>
            </w:r>
            <w:r w:rsidR="0092773E">
              <w:rPr>
                <w:rFonts w:ascii="Verdana" w:hAnsi="Verdana"/>
                <w:b/>
                <w:sz w:val="20"/>
                <w:szCs w:val="20"/>
              </w:rPr>
              <w:t>RADLJE OB DRAVI</w:t>
            </w:r>
            <w:r w:rsidRPr="00537249">
              <w:rPr>
                <w:rFonts w:ascii="Verdana" w:hAnsi="Verdana"/>
                <w:b/>
                <w:sz w:val="20"/>
                <w:szCs w:val="20"/>
              </w:rPr>
              <w:t xml:space="preserve"> (</w:t>
            </w:r>
            <w:proofErr w:type="spellStart"/>
            <w:r w:rsidRPr="00537249">
              <w:rPr>
                <w:rFonts w:ascii="Verdana" w:hAnsi="Verdana"/>
                <w:b/>
                <w:sz w:val="20"/>
                <w:szCs w:val="20"/>
              </w:rPr>
              <w:t>Objekt</w:t>
            </w:r>
            <w:proofErr w:type="spellEnd"/>
            <w:r w:rsidRPr="0053724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37249">
              <w:rPr>
                <w:rFonts w:ascii="Verdana" w:hAnsi="Verdana"/>
                <w:b/>
                <w:sz w:val="20"/>
                <w:szCs w:val="20"/>
              </w:rPr>
              <w:t>H</w:t>
            </w:r>
            <w:r w:rsidR="0092773E">
              <w:rPr>
                <w:rFonts w:ascii="Verdana" w:hAnsi="Verdana"/>
                <w:b/>
                <w:sz w:val="20"/>
                <w:szCs w:val="20"/>
              </w:rPr>
              <w:t>melin</w:t>
            </w:r>
            <w:r w:rsidR="00923CBF">
              <w:rPr>
                <w:rFonts w:ascii="Verdana" w:hAnsi="Verdana"/>
                <w:b/>
                <w:sz w:val="20"/>
                <w:szCs w:val="20"/>
              </w:rPr>
              <w:t>a</w:t>
            </w:r>
            <w:proofErr w:type="spellEnd"/>
            <w:r w:rsidRPr="00537249">
              <w:rPr>
                <w:rFonts w:ascii="Verdana" w:hAnsi="Verdana"/>
                <w:b/>
                <w:sz w:val="20"/>
                <w:szCs w:val="20"/>
              </w:rPr>
              <w:t>)</w:t>
            </w:r>
            <w:r w:rsidR="000C630C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="000C630C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="000C630C" w:rsidRPr="00F00DF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19DA6CD5" w14:textId="77777777" w:rsidR="00A218F2" w:rsidRPr="00F00DFB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B8DE977" w14:textId="77777777" w:rsidR="00A218F2" w:rsidRPr="00F00DFB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1A890A1" w14:textId="2F738365" w:rsidR="00ED6D51" w:rsidRPr="006112E1" w:rsidRDefault="006112E1" w:rsidP="006112E1">
      <w:pPr>
        <w:pStyle w:val="Odstavekseznama"/>
        <w:numPr>
          <w:ilvl w:val="0"/>
          <w:numId w:val="11"/>
        </w:num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lang w:val="sl-SI"/>
        </w:rPr>
        <w:t>POGOJI ZA SODELOVANJE</w:t>
      </w:r>
    </w:p>
    <w:p w14:paraId="1B67BE43" w14:textId="77777777" w:rsidR="006112E1" w:rsidRDefault="006112E1" w:rsidP="006112E1">
      <w:pPr>
        <w:numPr>
          <w:ilvl w:val="1"/>
          <w:numId w:val="10"/>
        </w:num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6112E1">
        <w:rPr>
          <w:rFonts w:ascii="Verdana" w:hAnsi="Verdana"/>
          <w:b/>
          <w:sz w:val="20"/>
          <w:szCs w:val="28"/>
          <w:lang w:val="sl-SI"/>
        </w:rPr>
        <w:t>REFERENCE</w:t>
      </w:r>
    </w:p>
    <w:p w14:paraId="06F41CB4" w14:textId="207BA4A0" w:rsidR="006112E1" w:rsidRDefault="006112E1" w:rsidP="0037067C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6112E1">
        <w:rPr>
          <w:rFonts w:ascii="Verdana" w:hAnsi="Verdana"/>
          <w:bCs/>
          <w:sz w:val="20"/>
          <w:szCs w:val="28"/>
          <w:lang w:val="sl-SI"/>
        </w:rPr>
        <w:t xml:space="preserve">(skladno s točko </w:t>
      </w:r>
      <w:r w:rsidRPr="00FC135F">
        <w:rPr>
          <w:rFonts w:ascii="Verdana" w:hAnsi="Verdana"/>
          <w:bCs/>
          <w:sz w:val="20"/>
          <w:szCs w:val="28"/>
          <w:lang w:val="sl-SI"/>
        </w:rPr>
        <w:t>7.C.1:</w:t>
      </w:r>
      <w:r w:rsidRPr="006112E1">
        <w:rPr>
          <w:rFonts w:ascii="Verdana" w:hAnsi="Verdana"/>
          <w:bCs/>
          <w:sz w:val="20"/>
          <w:szCs w:val="28"/>
          <w:lang w:val="sl-SI"/>
        </w:rPr>
        <w:t xml:space="preserve"> Tehnična in strokovna sposobnost obrazca </w:t>
      </w:r>
      <w:proofErr w:type="spellStart"/>
      <w:r w:rsidRPr="006112E1">
        <w:rPr>
          <w:rFonts w:ascii="Verdana" w:hAnsi="Verdana"/>
          <w:bCs/>
          <w:sz w:val="20"/>
          <w:szCs w:val="28"/>
          <w:lang w:val="sl-SI"/>
        </w:rPr>
        <w:t>ePRO</w:t>
      </w:r>
      <w:proofErr w:type="spellEnd"/>
      <w:r w:rsidRPr="006112E1">
        <w:rPr>
          <w:rFonts w:ascii="Verdana" w:hAnsi="Verdana"/>
          <w:bCs/>
          <w:sz w:val="20"/>
          <w:szCs w:val="28"/>
          <w:lang w:val="sl-SI"/>
        </w:rPr>
        <w:t xml:space="preserve"> - Navodila ponudnikom)</w:t>
      </w:r>
    </w:p>
    <w:p w14:paraId="42674858" w14:textId="77777777" w:rsidR="0037067C" w:rsidRPr="0037067C" w:rsidRDefault="0037067C" w:rsidP="0037067C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3AC11E45" w14:textId="77777777" w:rsidR="00ED6D51" w:rsidRPr="00ED6D51" w:rsidRDefault="00ED6D51" w:rsidP="00ED6D51">
      <w:pPr>
        <w:spacing w:after="0" w:line="240" w:lineRule="auto"/>
        <w:jc w:val="both"/>
        <w:rPr>
          <w:rFonts w:ascii="Verdana" w:hAnsi="Verdana"/>
          <w:bCs/>
          <w:i/>
          <w:iCs/>
          <w:sz w:val="20"/>
          <w:szCs w:val="28"/>
          <w:lang w:val="sl-SI"/>
        </w:rPr>
      </w:pPr>
      <w:r w:rsidRPr="00ED6D51">
        <w:rPr>
          <w:rFonts w:ascii="Verdana" w:hAnsi="Verdana"/>
          <w:bCs/>
          <w:i/>
          <w:iCs/>
          <w:sz w:val="20"/>
          <w:szCs w:val="28"/>
          <w:lang w:val="sl-SI"/>
        </w:rPr>
        <w:t>Za vsako referenco se izpolni ločena tabela (tabele se 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01"/>
        <w:gridCol w:w="4892"/>
      </w:tblGrid>
      <w:tr w:rsidR="009E1E26" w:rsidRPr="00ED6D51" w14:paraId="603065A7" w14:textId="77777777" w:rsidTr="00500187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7A68C094" w14:textId="37464629" w:rsidR="009E1E26" w:rsidRPr="00ED6D51" w:rsidRDefault="009E1E26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Naročnik referenčnega posla (naziv in naslov)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0E43B" w14:textId="77777777" w:rsidR="009E1E26" w:rsidRPr="00ED6D51" w:rsidRDefault="009E1E26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E1E26" w:rsidRPr="00ED6D51" w14:paraId="4DB9088B" w14:textId="77777777" w:rsidTr="00F94453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40EAE9D2" w14:textId="7A57986E" w:rsidR="009E1E26" w:rsidRPr="00ED6D51" w:rsidRDefault="009E1E26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Ime referenčnega posla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03F2" w14:textId="77777777" w:rsidR="009E1E26" w:rsidRPr="00ED6D51" w:rsidRDefault="009E1E26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5434A899" w14:textId="77777777" w:rsidTr="009E1E26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0F28744B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Izvajalec referenčnega posla</w:t>
            </w:r>
          </w:p>
        </w:tc>
        <w:tc>
          <w:tcPr>
            <w:tcW w:w="4892" w:type="dxa"/>
            <w:shd w:val="clear" w:color="auto" w:fill="auto"/>
            <w:vAlign w:val="center"/>
          </w:tcPr>
          <w:p w14:paraId="1E022AE7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65B1815F" w14:textId="77777777" w:rsidTr="009E1E26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717C7395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Skupna vrednost posla v EUR brez DDV</w:t>
            </w:r>
          </w:p>
        </w:tc>
        <w:tc>
          <w:tcPr>
            <w:tcW w:w="4892" w:type="dxa"/>
            <w:shd w:val="clear" w:color="auto" w:fill="auto"/>
            <w:vAlign w:val="center"/>
          </w:tcPr>
          <w:p w14:paraId="4E6B0467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_________________ EUR brez DDV</w:t>
            </w: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,</w:t>
            </w:r>
          </w:p>
          <w:p w14:paraId="7A94C532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71A8B9C7" w14:textId="77777777" w:rsidR="00ED6D51" w:rsidRPr="006112E1" w:rsidRDefault="00ED6D51" w:rsidP="006112E1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od tega znaša vrednost za </w:t>
            </w:r>
            <w:r w:rsidR="006112E1" w:rsidRPr="006112E1">
              <w:rPr>
                <w:rFonts w:ascii="Verdana" w:hAnsi="Verdana"/>
                <w:bCs/>
                <w:sz w:val="20"/>
                <w:szCs w:val="28"/>
                <w:lang w:val="sl-SI"/>
              </w:rPr>
              <w:t>pohištvo, ki ga naročnik upošteva v okviru referenčnega pogoja</w:t>
            </w:r>
          </w:p>
          <w:p w14:paraId="1608ABBF" w14:textId="797CCBE7" w:rsidR="006112E1" w:rsidRPr="00ED6D51" w:rsidRDefault="006112E1" w:rsidP="006112E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_________________EUR brez DDV</w:t>
            </w:r>
          </w:p>
        </w:tc>
      </w:tr>
      <w:tr w:rsidR="00ED6D51" w:rsidRPr="00ED6D51" w14:paraId="5E26C43C" w14:textId="77777777" w:rsidTr="009E1E26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65BD022F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V okviru referenčnega posla je ponudnik uspešno dobavil:</w:t>
            </w:r>
          </w:p>
          <w:p w14:paraId="1F09BBC3" w14:textId="7F5D0DA6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i/>
                <w:iCs/>
                <w:sz w:val="20"/>
                <w:szCs w:val="28"/>
                <w:lang w:val="sl-SI"/>
              </w:rPr>
              <w:t>*ponudnik ustrezno navede kakšno pohištvo je dobavil</w:t>
            </w:r>
          </w:p>
        </w:tc>
        <w:tc>
          <w:tcPr>
            <w:tcW w:w="4892" w:type="dxa"/>
            <w:shd w:val="clear" w:color="auto" w:fill="auto"/>
            <w:vAlign w:val="center"/>
          </w:tcPr>
          <w:p w14:paraId="49305481" w14:textId="2FE18414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26A8A891" w14:textId="77777777" w:rsidTr="009E1E26">
        <w:trPr>
          <w:jc w:val="center"/>
        </w:trPr>
        <w:tc>
          <w:tcPr>
            <w:tcW w:w="4801" w:type="dxa"/>
            <w:shd w:val="clear" w:color="auto" w:fill="FDB940"/>
            <w:vAlign w:val="center"/>
          </w:tcPr>
          <w:p w14:paraId="104316CE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Datum uspešne dobave blaga</w:t>
            </w:r>
          </w:p>
        </w:tc>
        <w:tc>
          <w:tcPr>
            <w:tcW w:w="4892" w:type="dxa"/>
            <w:shd w:val="clear" w:color="auto" w:fill="auto"/>
            <w:vAlign w:val="center"/>
          </w:tcPr>
          <w:p w14:paraId="78CE8A9D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09E8C310" w14:textId="77777777" w:rsidTr="009E1E26">
        <w:trPr>
          <w:jc w:val="center"/>
        </w:trPr>
        <w:tc>
          <w:tcPr>
            <w:tcW w:w="48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F577C26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92" w:type="dxa"/>
            <w:shd w:val="clear" w:color="auto" w:fill="auto"/>
            <w:vAlign w:val="center"/>
          </w:tcPr>
          <w:p w14:paraId="4A427D7E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Ime in priimek:</w:t>
            </w:r>
          </w:p>
          <w:p w14:paraId="73D533BF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E-pošta:</w:t>
            </w:r>
          </w:p>
          <w:p w14:paraId="552F1295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Telefon:</w:t>
            </w:r>
          </w:p>
        </w:tc>
      </w:tr>
    </w:tbl>
    <w:p w14:paraId="481C4E69" w14:textId="77777777" w:rsidR="00ED6D51" w:rsidRPr="00ED6D51" w:rsidRDefault="00ED6D51" w:rsidP="00ED6D51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0F8F175" w14:textId="1C7D0671" w:rsidR="00ED6D51" w:rsidRPr="00ED6D51" w:rsidRDefault="00ED6D51" w:rsidP="00ED6D51">
      <w:pPr>
        <w:numPr>
          <w:ilvl w:val="1"/>
          <w:numId w:val="10"/>
        </w:num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ED6D51">
        <w:rPr>
          <w:rFonts w:ascii="Verdana" w:hAnsi="Verdana"/>
          <w:b/>
          <w:sz w:val="20"/>
          <w:szCs w:val="28"/>
          <w:lang w:val="sl-SI"/>
        </w:rPr>
        <w:t>PODATKI O KADRU</w:t>
      </w:r>
    </w:p>
    <w:p w14:paraId="6953CAC7" w14:textId="24B6F948" w:rsidR="00ED6D51" w:rsidRPr="00ED6D51" w:rsidRDefault="00ED6D51" w:rsidP="00ED6D51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  <w:r w:rsidRPr="00ED6D51">
        <w:rPr>
          <w:rFonts w:ascii="Verdana" w:hAnsi="Verdana"/>
          <w:bCs/>
          <w:sz w:val="20"/>
          <w:szCs w:val="28"/>
          <w:lang w:val="sl-SI"/>
        </w:rPr>
        <w:t xml:space="preserve">(skladno s točko </w:t>
      </w:r>
      <w:r w:rsidRPr="00FC135F">
        <w:rPr>
          <w:rFonts w:ascii="Verdana" w:hAnsi="Verdana"/>
          <w:bCs/>
          <w:sz w:val="20"/>
          <w:szCs w:val="28"/>
          <w:lang w:val="sl-SI"/>
        </w:rPr>
        <w:t>7.</w:t>
      </w:r>
      <w:r w:rsidR="006112E1" w:rsidRPr="00FC135F">
        <w:rPr>
          <w:rFonts w:ascii="Verdana" w:hAnsi="Verdana"/>
          <w:bCs/>
          <w:sz w:val="20"/>
          <w:szCs w:val="28"/>
          <w:lang w:val="sl-SI"/>
        </w:rPr>
        <w:t>C</w:t>
      </w:r>
      <w:r w:rsidRPr="00FC135F">
        <w:rPr>
          <w:rFonts w:ascii="Verdana" w:hAnsi="Verdana"/>
          <w:bCs/>
          <w:sz w:val="20"/>
          <w:szCs w:val="28"/>
          <w:lang w:val="sl-SI"/>
        </w:rPr>
        <w:t>.</w:t>
      </w:r>
      <w:r w:rsidR="006112E1" w:rsidRPr="00FC135F">
        <w:rPr>
          <w:rFonts w:ascii="Verdana" w:hAnsi="Verdana"/>
          <w:bCs/>
          <w:sz w:val="20"/>
          <w:szCs w:val="28"/>
          <w:lang w:val="sl-SI"/>
        </w:rPr>
        <w:t>2</w:t>
      </w:r>
      <w:r w:rsidRPr="00FC135F">
        <w:rPr>
          <w:rFonts w:ascii="Verdana" w:hAnsi="Verdana"/>
          <w:bCs/>
          <w:sz w:val="20"/>
          <w:szCs w:val="28"/>
          <w:lang w:val="sl-SI"/>
        </w:rPr>
        <w:t>:</w:t>
      </w:r>
      <w:r w:rsidRPr="00ED6D51">
        <w:rPr>
          <w:rFonts w:ascii="Verdana" w:hAnsi="Verdana"/>
          <w:bCs/>
          <w:sz w:val="20"/>
          <w:szCs w:val="28"/>
          <w:lang w:val="sl-SI"/>
        </w:rPr>
        <w:t xml:space="preserve"> Tehnična in strokovna sposobnost obrazca </w:t>
      </w:r>
      <w:proofErr w:type="spellStart"/>
      <w:r w:rsidRPr="00ED6D51">
        <w:rPr>
          <w:rFonts w:ascii="Verdana" w:hAnsi="Verdana"/>
          <w:bCs/>
          <w:sz w:val="20"/>
          <w:szCs w:val="28"/>
          <w:lang w:val="sl-SI"/>
        </w:rPr>
        <w:t>ePRO</w:t>
      </w:r>
      <w:proofErr w:type="spellEnd"/>
      <w:r w:rsidRPr="00ED6D51">
        <w:rPr>
          <w:rFonts w:ascii="Verdana" w:hAnsi="Verdana"/>
          <w:bCs/>
          <w:sz w:val="20"/>
          <w:szCs w:val="28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6468"/>
      </w:tblGrid>
      <w:tr w:rsidR="00ED6D51" w:rsidRPr="00ED6D51" w14:paraId="15949196" w14:textId="77777777" w:rsidTr="00364792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9713C1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Ime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14DDA1CA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76C753FE" w14:textId="77777777" w:rsidTr="00364792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FA1DABD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Priimek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7F518E26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47F49DD8" w14:textId="77777777" w:rsidTr="00364792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7EE31C8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Predvidena vloga pri poslu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7F89EE5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Mizar</w:t>
            </w:r>
          </w:p>
        </w:tc>
      </w:tr>
      <w:tr w:rsidR="00ED6D51" w:rsidRPr="00ED6D51" w14:paraId="6CD3E36D" w14:textId="77777777" w:rsidTr="00364792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E583B77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Zaposlen pri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69EE0F75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D6D51" w:rsidRPr="00ED6D51" w14:paraId="5895CC2E" w14:textId="77777777" w:rsidTr="00364792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7C8CA55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D6D51">
              <w:rPr>
                <w:rFonts w:ascii="Verdana" w:hAnsi="Verdana"/>
                <w:b/>
                <w:sz w:val="20"/>
                <w:szCs w:val="28"/>
                <w:lang w:val="sl-SI"/>
              </w:rPr>
              <w:t>Izobrazba (npr. srednja lesarska ipd.)</w:t>
            </w:r>
          </w:p>
        </w:tc>
        <w:tc>
          <w:tcPr>
            <w:tcW w:w="6468" w:type="dxa"/>
            <w:shd w:val="clear" w:color="auto" w:fill="auto"/>
            <w:vAlign w:val="center"/>
          </w:tcPr>
          <w:p w14:paraId="0D06CA91" w14:textId="77777777" w:rsidR="00ED6D51" w:rsidRPr="00ED6D51" w:rsidRDefault="00ED6D51" w:rsidP="00ED6D5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03BF1801" w14:textId="77777777" w:rsidR="00DB3628" w:rsidRPr="00F00DFB" w:rsidRDefault="00DB3628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461B7E4" w14:textId="7AFA6C1C" w:rsidR="00DC41D7" w:rsidRPr="00EF1D38" w:rsidRDefault="00CE7CC1" w:rsidP="00EF1D38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F00DFB">
        <w:rPr>
          <w:rFonts w:ascii="Verdana" w:hAnsi="Verdana"/>
          <w:b/>
          <w:lang w:val="sl-SI"/>
        </w:rPr>
        <w:lastRenderedPageBreak/>
        <w:t xml:space="preserve">2. </w:t>
      </w:r>
      <w:r w:rsidR="006611CA">
        <w:rPr>
          <w:rFonts w:ascii="Verdana" w:hAnsi="Verdana"/>
          <w:b/>
          <w:lang w:val="sl-SI"/>
        </w:rPr>
        <w:t>PODATKI</w:t>
      </w:r>
      <w:r w:rsidR="00382C05" w:rsidRPr="00F00DFB">
        <w:rPr>
          <w:rFonts w:ascii="Verdana" w:hAnsi="Verdana"/>
          <w:b/>
          <w:lang w:val="sl-SI"/>
        </w:rPr>
        <w:t xml:space="preserve"> ZA OCENJEVANJE V OKVIRU MERIL</w:t>
      </w:r>
    </w:p>
    <w:p w14:paraId="68249618" w14:textId="7F7087D9" w:rsidR="00DC41D7" w:rsidRDefault="00DC41D7" w:rsidP="00DC41D7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 w:rsidRPr="00EF1D38">
        <w:rPr>
          <w:rFonts w:ascii="Verdana" w:hAnsi="Verdana"/>
          <w:b/>
          <w:sz w:val="20"/>
          <w:szCs w:val="28"/>
          <w:lang w:val="sl-SI"/>
        </w:rPr>
        <w:t xml:space="preserve">Ponudnik podatkov, ki jih navede na tem mestu ni potrebno, da navaja v obrazcu </w:t>
      </w:r>
      <w:proofErr w:type="spellStart"/>
      <w:r w:rsidRPr="00EF1D38">
        <w:rPr>
          <w:rFonts w:ascii="Verdana" w:hAnsi="Verdana"/>
          <w:b/>
          <w:sz w:val="20"/>
          <w:szCs w:val="28"/>
          <w:lang w:val="sl-SI"/>
        </w:rPr>
        <w:t>ePRO</w:t>
      </w:r>
      <w:proofErr w:type="spellEnd"/>
      <w:r w:rsidR="00EF1D38" w:rsidRPr="00EF1D38">
        <w:rPr>
          <w:rFonts w:ascii="Verdana" w:hAnsi="Verdana"/>
          <w:b/>
          <w:sz w:val="20"/>
          <w:szCs w:val="28"/>
          <w:lang w:val="sl-SI"/>
        </w:rPr>
        <w:t xml:space="preserve"> - </w:t>
      </w:r>
      <w:r w:rsidRPr="00EF1D38">
        <w:rPr>
          <w:rFonts w:ascii="Verdana" w:hAnsi="Verdana"/>
          <w:b/>
          <w:sz w:val="20"/>
          <w:szCs w:val="28"/>
          <w:lang w:val="sl-SI"/>
        </w:rPr>
        <w:t>Ponudba-</w:t>
      </w:r>
      <w:r w:rsidR="006611CA">
        <w:rPr>
          <w:rFonts w:ascii="Verdana" w:hAnsi="Verdana"/>
          <w:b/>
          <w:sz w:val="20"/>
          <w:szCs w:val="28"/>
          <w:lang w:val="sl-SI"/>
        </w:rPr>
        <w:t>Pogodba</w:t>
      </w:r>
      <w:r w:rsidRPr="00EF1D38">
        <w:rPr>
          <w:rFonts w:ascii="Verdana" w:hAnsi="Verdana"/>
          <w:b/>
          <w:sz w:val="20"/>
          <w:szCs w:val="28"/>
          <w:lang w:val="sl-SI"/>
        </w:rPr>
        <w:t>.</w:t>
      </w:r>
    </w:p>
    <w:p w14:paraId="1B188878" w14:textId="77777777" w:rsidR="0037067C" w:rsidRDefault="0037067C" w:rsidP="00DC41D7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71"/>
      </w:tblGrid>
      <w:tr w:rsidR="006611CA" w:rsidRPr="006765C2" w14:paraId="71606D7B" w14:textId="77777777" w:rsidTr="006611CA">
        <w:trPr>
          <w:trHeight w:val="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5FDA9EC" w14:textId="77777777" w:rsidR="006611CA" w:rsidRDefault="006611CA" w:rsidP="006611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765C2">
              <w:rPr>
                <w:rFonts w:ascii="Verdana" w:hAnsi="Verdana"/>
                <w:b/>
                <w:sz w:val="20"/>
                <w:szCs w:val="20"/>
                <w:lang w:val="sl-SI"/>
              </w:rPr>
              <w:t>Ponujamo garancijski rok</w:t>
            </w:r>
            <w:r w:rsidR="0037067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za leseni del opreme</w:t>
            </w:r>
          </w:p>
          <w:p w14:paraId="0FC7904A" w14:textId="0F5C79B9" w:rsidR="0037067C" w:rsidRPr="006765C2" w:rsidRDefault="0037067C" w:rsidP="006611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(merilo M2)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225F" w14:textId="4CC3FC0F" w:rsidR="006611CA" w:rsidRPr="006765C2" w:rsidRDefault="009E1E26" w:rsidP="009E1E2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_____  </w:t>
            </w:r>
            <w:r w:rsidR="006611CA" w:rsidRPr="006765C2">
              <w:rPr>
                <w:rFonts w:ascii="Verdana" w:hAnsi="Verdana"/>
                <w:sz w:val="20"/>
                <w:szCs w:val="20"/>
                <w:lang w:val="sl-SI"/>
              </w:rPr>
              <w:t>mesecev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6B4929A" w14:textId="264E6389" w:rsidR="006611CA" w:rsidRDefault="006611CA" w:rsidP="006611C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765C2">
              <w:rPr>
                <w:rFonts w:ascii="Verdana" w:hAnsi="Verdana"/>
                <w:sz w:val="20"/>
                <w:szCs w:val="20"/>
                <w:lang w:val="sl-SI"/>
              </w:rPr>
              <w:t>Ponujen garancijski rok</w:t>
            </w:r>
            <w:r w:rsidR="0037067C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7067C" w:rsidRPr="0037067C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za leseni del opreme</w:t>
            </w:r>
            <w:r w:rsidRPr="006765C2">
              <w:rPr>
                <w:rFonts w:ascii="Verdana" w:hAnsi="Verdana"/>
                <w:sz w:val="20"/>
                <w:szCs w:val="20"/>
                <w:lang w:val="sl-SI"/>
              </w:rPr>
              <w:t xml:space="preserve"> v nobenem primeru ne sme biti krajši od 12 mesecev.</w:t>
            </w:r>
          </w:p>
          <w:p w14:paraId="7868F250" w14:textId="77777777" w:rsidR="006611CA" w:rsidRPr="006765C2" w:rsidRDefault="006611CA" w:rsidP="006611C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D24E384" w14:textId="77777777" w:rsidR="006611CA" w:rsidRDefault="006611CA" w:rsidP="006611C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765C2">
              <w:rPr>
                <w:rFonts w:ascii="Verdana" w:hAnsi="Verdana"/>
                <w:sz w:val="20"/>
                <w:szCs w:val="20"/>
                <w:lang w:val="sl-SI"/>
              </w:rPr>
              <w:t>V kolikor bo ponudnik ponudil rok krajši od 12 mesecev bo naročnik njegovo ponudbo izločil.</w:t>
            </w:r>
          </w:p>
          <w:p w14:paraId="3B3933EB" w14:textId="77777777" w:rsidR="006611CA" w:rsidRPr="006765C2" w:rsidRDefault="006611CA" w:rsidP="006611C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4EE9F42" w14:textId="725F0AA4" w:rsidR="006611CA" w:rsidRPr="006765C2" w:rsidRDefault="006611CA" w:rsidP="006611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765C2">
              <w:rPr>
                <w:rFonts w:ascii="Verdana" w:hAnsi="Verdana"/>
                <w:sz w:val="20"/>
                <w:szCs w:val="20"/>
                <w:lang w:val="sl-SI"/>
              </w:rPr>
              <w:t xml:space="preserve">V primeru, da ponudnik v polje ne bo vpisal ničesar, bo naročnik štel, da je ponudil garancijski rok </w:t>
            </w:r>
            <w:r w:rsidR="0037067C">
              <w:rPr>
                <w:rFonts w:ascii="Verdana" w:hAnsi="Verdana"/>
                <w:sz w:val="20"/>
                <w:szCs w:val="20"/>
                <w:lang w:val="sl-SI"/>
              </w:rPr>
              <w:t xml:space="preserve">za leseni del opreme </w:t>
            </w:r>
            <w:r w:rsidRPr="006765C2">
              <w:rPr>
                <w:rFonts w:ascii="Verdana" w:hAnsi="Verdana"/>
                <w:sz w:val="20"/>
                <w:szCs w:val="20"/>
                <w:lang w:val="sl-SI"/>
              </w:rPr>
              <w:t>12 mesecev.</w:t>
            </w:r>
          </w:p>
        </w:tc>
      </w:tr>
    </w:tbl>
    <w:p w14:paraId="508B499B" w14:textId="77777777" w:rsidR="00DC41D7" w:rsidRDefault="00DC41D7" w:rsidP="00DC41D7"/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404"/>
        <w:gridCol w:w="3290"/>
      </w:tblGrid>
      <w:tr w:rsidR="00DC41D7" w:rsidRPr="00B942AF" w14:paraId="4076E8D2" w14:textId="77777777" w:rsidTr="00DB3628">
        <w:trPr>
          <w:trHeight w:val="22"/>
          <w:jc w:val="center"/>
        </w:trPr>
        <w:tc>
          <w:tcPr>
            <w:tcW w:w="6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A939DDF" w14:textId="77777777" w:rsidR="00DC41D7" w:rsidRPr="00D94EEC" w:rsidRDefault="00DC41D7" w:rsidP="00636CC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C1C3054" w14:textId="77777777" w:rsidR="00DC41D7" w:rsidRPr="00B942AF" w:rsidRDefault="00DC41D7" w:rsidP="00636CC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942AF">
              <w:rPr>
                <w:rFonts w:ascii="Verdana" w:hAnsi="Verdana"/>
                <w:sz w:val="20"/>
                <w:szCs w:val="20"/>
                <w:lang w:val="sl-SI"/>
              </w:rPr>
              <w:t>NAVEDITE »DA« v kolikor izpolnjujete zahtevo.</w:t>
            </w:r>
          </w:p>
        </w:tc>
      </w:tr>
      <w:tr w:rsidR="00DB3628" w:rsidRPr="00B942AF" w14:paraId="4196CFCC" w14:textId="77777777" w:rsidTr="00DB3628">
        <w:trPr>
          <w:trHeight w:val="727"/>
          <w:jc w:val="center"/>
        </w:trPr>
        <w:tc>
          <w:tcPr>
            <w:tcW w:w="6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6BE9309" w14:textId="2CCD1A47" w:rsidR="00DB3628" w:rsidRPr="00B942AF" w:rsidRDefault="00DB3628" w:rsidP="006611C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Ponujamo pohištvo, ki vsebuje višji utežni delež lesa oziroma materialov na njegovi osnovi, kot je zahtevano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pogoju za sodelovanje v obrazcu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Navodila ponudnikom – </w:t>
            </w:r>
            <w:r w:rsidRPr="00FC135F">
              <w:rPr>
                <w:rFonts w:ascii="Verdana" w:hAnsi="Verdana"/>
                <w:b/>
                <w:sz w:val="20"/>
                <w:szCs w:val="20"/>
                <w:lang w:val="sl-SI"/>
              </w:rPr>
              <w:t>7.D.1</w:t>
            </w: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(Delež lesa ali lesnih tvoriv v pohištvu mora znašati vsaj 70 % prostornine uporabljenih materialov za izdelavo pohištva.)</w:t>
            </w:r>
          </w:p>
          <w:p w14:paraId="5C052160" w14:textId="4A02110C" w:rsidR="00DB3628" w:rsidRPr="00B942AF" w:rsidRDefault="00DB3628" w:rsidP="006611C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>(</w:t>
            </w:r>
            <w:r w:rsidR="0037067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Merilo M3 -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01B2" w14:textId="77777777" w:rsidR="00DB3628" w:rsidRPr="00B942AF" w:rsidRDefault="00DB3628" w:rsidP="00B073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B3628" w:rsidRPr="00B942AF" w14:paraId="5279C253" w14:textId="77777777" w:rsidTr="00471564">
        <w:trPr>
          <w:trHeight w:val="727"/>
          <w:jc w:val="center"/>
        </w:trPr>
        <w:tc>
          <w:tcPr>
            <w:tcW w:w="64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3519D23" w14:textId="0C8AAF70" w:rsidR="00DB3628" w:rsidRPr="00B942AF" w:rsidRDefault="00DB3628" w:rsidP="006611C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Ponujamo </w:t>
            </w:r>
            <w:bookmarkStart w:id="0" w:name="_Hlk31100733"/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pohištvo, ki vsebuje delež recikliranih materialov iz lesa, plastike ali kovin v končnem izdelku </w:t>
            </w:r>
            <w:bookmarkEnd w:id="0"/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>(</w:t>
            </w:r>
            <w:r w:rsidR="0037067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Merilo M4 -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 w:rsidRPr="00B942A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točk)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3004" w14:textId="77777777" w:rsidR="00DB3628" w:rsidRPr="00B942AF" w:rsidRDefault="00DB3628" w:rsidP="00B073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71564" w:rsidRPr="00B942AF" w14:paraId="7108ACCA" w14:textId="77777777" w:rsidTr="00471564">
        <w:trPr>
          <w:trHeight w:val="24"/>
          <w:jc w:val="center"/>
        </w:trPr>
        <w:tc>
          <w:tcPr>
            <w:tcW w:w="96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7B9E165" w14:textId="7042B706" w:rsidR="00471564" w:rsidRPr="00B942AF" w:rsidRDefault="00471564" w:rsidP="00B073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Dodatna izjava:</w:t>
            </w:r>
          </w:p>
        </w:tc>
      </w:tr>
      <w:tr w:rsidR="009E1E26" w:rsidRPr="00B942AF" w14:paraId="76787BAB" w14:textId="77777777" w:rsidTr="00DB3628">
        <w:trPr>
          <w:trHeight w:val="727"/>
          <w:jc w:val="center"/>
        </w:trPr>
        <w:tc>
          <w:tcPr>
            <w:tcW w:w="6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D2AD147" w14:textId="1365BB97" w:rsidR="00FC135F" w:rsidRPr="009E1E26" w:rsidRDefault="00FC135F" w:rsidP="009E1E2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C135F">
              <w:rPr>
                <w:rFonts w:ascii="Verdana" w:hAnsi="Verdana"/>
                <w:b/>
                <w:sz w:val="20"/>
                <w:szCs w:val="20"/>
                <w:lang w:val="sl-SI"/>
              </w:rPr>
              <w:t>delež hladilnikov, zamrzovalnikov in njunih kombinacij</w:t>
            </w:r>
            <w:ins w:id="1" w:author="Tamara Rozman" w:date="2024-04-10T13:00:00Z">
              <w:r w:rsidR="00636B95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 xml:space="preserve"> in</w:t>
              </w:r>
            </w:ins>
            <w:r w:rsidRPr="00FC135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pomivalnih strojev</w:t>
            </w:r>
            <w:bookmarkStart w:id="2" w:name="_GoBack"/>
            <w:bookmarkEnd w:id="2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E1E26" w:rsidRPr="009E1E26">
              <w:rPr>
                <w:rFonts w:ascii="Verdana" w:hAnsi="Verdana"/>
                <w:b/>
                <w:sz w:val="20"/>
                <w:szCs w:val="20"/>
                <w:lang w:val="sl-SI"/>
              </w:rPr>
              <w:t>so uvrščeni v najvišji energijski razred, dostopen na trgu</w:t>
            </w:r>
          </w:p>
          <w:p w14:paraId="79037600" w14:textId="7552ACB7" w:rsidR="009E1E26" w:rsidRPr="009E1E26" w:rsidRDefault="009E1E26" w:rsidP="009E1E2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E1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(Pogoj za sodelovanje </w:t>
            </w:r>
            <w:r w:rsidRPr="00FC135F">
              <w:rPr>
                <w:rFonts w:ascii="Verdana" w:hAnsi="Verdana"/>
                <w:b/>
                <w:sz w:val="20"/>
                <w:szCs w:val="20"/>
                <w:lang w:val="sl-SI"/>
              </w:rPr>
              <w:t>7.D.1)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CFBE" w14:textId="77777777" w:rsidR="009E1E26" w:rsidRPr="00B942AF" w:rsidRDefault="009E1E26" w:rsidP="00B073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35464BF" w14:textId="5355769A" w:rsidR="00DC41D7" w:rsidRDefault="00DC41D7" w:rsidP="003A627A">
      <w:pPr>
        <w:spacing w:after="0" w:line="240" w:lineRule="auto"/>
        <w:jc w:val="both"/>
        <w:rPr>
          <w:rFonts w:ascii="Verdana" w:hAnsi="Verdana"/>
          <w:b/>
          <w:lang w:val="sl-SI"/>
        </w:rPr>
      </w:pPr>
    </w:p>
    <w:p w14:paraId="10B3E69D" w14:textId="77777777" w:rsidR="006611CA" w:rsidRPr="00F00DFB" w:rsidRDefault="006611CA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C5F4A90" w14:textId="47332741" w:rsidR="00792CE4" w:rsidRPr="00F00DF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00DFB">
        <w:rPr>
          <w:rFonts w:ascii="Verdana" w:hAnsi="Verdana"/>
          <w:sz w:val="20"/>
          <w:szCs w:val="20"/>
          <w:lang w:val="sl-SI"/>
        </w:rPr>
        <w:t>Zastopnik/p</w:t>
      </w:r>
      <w:r w:rsidR="00792CE4" w:rsidRPr="00F00DFB">
        <w:rPr>
          <w:rFonts w:ascii="Verdana" w:hAnsi="Verdana"/>
          <w:sz w:val="20"/>
          <w:szCs w:val="20"/>
          <w:lang w:val="sl-SI"/>
        </w:rPr>
        <w:t>ooblaščeni predstavnik ponudnika izjavljam, da ponujeno blago v celoti ustreza zgoraj navedenim opisom.</w:t>
      </w:r>
    </w:p>
    <w:p w14:paraId="4EBC692D" w14:textId="77777777" w:rsidR="00792CE4" w:rsidRPr="00F00DF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D1BCEA5" w14:textId="77777777" w:rsidR="00792CE4" w:rsidRPr="00F00DF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bookmarkStart w:id="3" w:name="_Hlk511137352"/>
      <w:r w:rsidRPr="00F00DFB">
        <w:rPr>
          <w:rFonts w:ascii="Verdana" w:hAnsi="Verdana"/>
          <w:sz w:val="20"/>
          <w:szCs w:val="20"/>
          <w:lang w:val="sl-SI"/>
        </w:rPr>
        <w:t xml:space="preserve">V/na </w:t>
      </w:r>
      <w:r w:rsidRPr="00F00DF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F00DF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F00DFB">
        <w:rPr>
          <w:rFonts w:ascii="Verdana" w:hAnsi="Verdana"/>
          <w:sz w:val="20"/>
          <w:szCs w:val="20"/>
          <w:lang w:val="sl-SI"/>
        </w:rPr>
      </w:r>
      <w:r w:rsidRPr="00F00DFB">
        <w:rPr>
          <w:rFonts w:ascii="Verdana" w:hAnsi="Verdana"/>
          <w:sz w:val="20"/>
          <w:szCs w:val="20"/>
          <w:lang w:val="sl-SI"/>
        </w:rPr>
        <w:fldChar w:fldCharType="separate"/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ab/>
      </w:r>
      <w:r w:rsidRPr="00F00DFB">
        <w:rPr>
          <w:rFonts w:ascii="Verdana" w:hAnsi="Verdana"/>
          <w:noProof/>
          <w:sz w:val="20"/>
          <w:szCs w:val="20"/>
          <w:lang w:val="sl-SI"/>
        </w:rPr>
        <w:tab/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sz w:val="20"/>
          <w:szCs w:val="20"/>
          <w:lang w:val="sl-SI"/>
        </w:rPr>
        <w:fldChar w:fldCharType="end"/>
      </w:r>
      <w:bookmarkEnd w:id="4"/>
      <w:r w:rsidRPr="00F00DFB">
        <w:rPr>
          <w:rFonts w:ascii="Verdana" w:hAnsi="Verdana"/>
          <w:sz w:val="20"/>
          <w:szCs w:val="20"/>
          <w:lang w:val="sl-SI"/>
        </w:rPr>
        <w:t xml:space="preserve">, dne </w:t>
      </w:r>
      <w:r w:rsidRPr="00F00DF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F00DF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F00DFB">
        <w:rPr>
          <w:rFonts w:ascii="Verdana" w:hAnsi="Verdana"/>
          <w:sz w:val="20"/>
          <w:szCs w:val="20"/>
          <w:lang w:val="sl-SI"/>
        </w:rPr>
      </w:r>
      <w:r w:rsidRPr="00F00DFB">
        <w:rPr>
          <w:rFonts w:ascii="Verdana" w:hAnsi="Verdana"/>
          <w:sz w:val="20"/>
          <w:szCs w:val="20"/>
          <w:lang w:val="sl-SI"/>
        </w:rPr>
        <w:fldChar w:fldCharType="separate"/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noProof/>
          <w:sz w:val="20"/>
          <w:szCs w:val="20"/>
          <w:lang w:val="sl-SI"/>
        </w:rPr>
        <w:tab/>
      </w:r>
      <w:r w:rsidRPr="00F00DFB">
        <w:rPr>
          <w:rFonts w:ascii="Verdana" w:hAnsi="Verdana"/>
          <w:noProof/>
          <w:sz w:val="20"/>
          <w:szCs w:val="20"/>
          <w:lang w:val="sl-SI"/>
        </w:rPr>
        <w:t> </w:t>
      </w:r>
      <w:r w:rsidRPr="00F00DFB">
        <w:rPr>
          <w:rFonts w:ascii="Verdana" w:hAnsi="Verdana"/>
          <w:sz w:val="20"/>
          <w:szCs w:val="20"/>
          <w:lang w:val="sl-SI"/>
        </w:rPr>
        <w:fldChar w:fldCharType="end"/>
      </w:r>
      <w:bookmarkEnd w:id="5"/>
    </w:p>
    <w:p w14:paraId="1ED36DFB" w14:textId="77777777" w:rsidR="00792CE4" w:rsidRPr="00F00DF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37C17DC" w14:textId="7FB8CED4" w:rsidR="00792CE4" w:rsidRPr="009E1E26" w:rsidRDefault="00792CE4" w:rsidP="009E1E2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</w:r>
      <w:r w:rsidRPr="00F00DFB">
        <w:rPr>
          <w:rFonts w:ascii="Verdana" w:hAnsi="Verdana"/>
          <w:sz w:val="20"/>
          <w:szCs w:val="20"/>
          <w:lang w:val="sl-SI"/>
        </w:rPr>
        <w:tab/>
        <w:t>Ime in priimek:</w:t>
      </w:r>
      <w:bookmarkEnd w:id="3"/>
    </w:p>
    <w:sectPr w:rsidR="00792CE4" w:rsidRPr="009E1E26" w:rsidSect="006E6E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ADBDA" w14:textId="77777777" w:rsidR="00A44B88" w:rsidRDefault="00A44B88" w:rsidP="00540116">
      <w:pPr>
        <w:spacing w:after="0" w:line="240" w:lineRule="auto"/>
      </w:pPr>
      <w:r>
        <w:separator/>
      </w:r>
    </w:p>
  </w:endnote>
  <w:endnote w:type="continuationSeparator" w:id="0">
    <w:p w14:paraId="150489D8" w14:textId="77777777" w:rsidR="00A44B88" w:rsidRDefault="00A44B8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ACAD9" w14:textId="77777777" w:rsidR="0037067C" w:rsidRDefault="0037067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5BD1F635" w14:textId="77777777" w:rsidTr="00334F67">
      <w:tc>
        <w:tcPr>
          <w:tcW w:w="6588" w:type="dxa"/>
          <w:shd w:val="clear" w:color="auto" w:fill="auto"/>
        </w:tcPr>
        <w:p w14:paraId="35C69C23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F60B379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0DF3383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1CB2E" w14:textId="77777777" w:rsidR="0037067C" w:rsidRDefault="003706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333A8" w14:textId="77777777" w:rsidR="00A44B88" w:rsidRDefault="00A44B88" w:rsidP="00540116">
      <w:pPr>
        <w:spacing w:after="0" w:line="240" w:lineRule="auto"/>
      </w:pPr>
      <w:r>
        <w:separator/>
      </w:r>
    </w:p>
  </w:footnote>
  <w:footnote w:type="continuationSeparator" w:id="0">
    <w:p w14:paraId="4BADF539" w14:textId="77777777" w:rsidR="00A44B88" w:rsidRDefault="00A44B8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0A7B0" w14:textId="77777777" w:rsidR="0037067C" w:rsidRDefault="0037067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81"/>
      <w:gridCol w:w="4958"/>
    </w:tblGrid>
    <w:tr w:rsidR="00540116" w:rsidRPr="001B422B" w14:paraId="5FE80BD9" w14:textId="77777777" w:rsidTr="00334F67">
      <w:tc>
        <w:tcPr>
          <w:tcW w:w="6588" w:type="dxa"/>
          <w:shd w:val="clear" w:color="auto" w:fill="auto"/>
        </w:tcPr>
        <w:p w14:paraId="65A960CA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2DF30A8A" w14:textId="6D4CEB5A" w:rsidR="00540116" w:rsidRPr="001B422B" w:rsidRDefault="006611CA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6611CA">
            <w:rPr>
              <w:rFonts w:ascii="Verdana" w:hAnsi="Verdana"/>
              <w:sz w:val="16"/>
              <w:szCs w:val="16"/>
              <w:lang w:val="sl-SI"/>
            </w:rPr>
            <w:t>ePRO_reference</w:t>
          </w:r>
          <w:proofErr w:type="spellEnd"/>
          <w:r w:rsidRPr="006611CA">
            <w:rPr>
              <w:rFonts w:ascii="Verdana" w:hAnsi="Verdana"/>
              <w:sz w:val="16"/>
              <w:szCs w:val="16"/>
              <w:lang w:val="sl-SI"/>
            </w:rPr>
            <w:t xml:space="preserve"> in merila</w:t>
          </w:r>
        </w:p>
      </w:tc>
    </w:tr>
  </w:tbl>
  <w:p w14:paraId="641B7B1E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D7963" w14:textId="77777777" w:rsidR="0037067C" w:rsidRDefault="003706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6FC7"/>
    <w:multiLevelType w:val="hybridMultilevel"/>
    <w:tmpl w:val="B72803F4"/>
    <w:lvl w:ilvl="0" w:tplc="D7323B64">
      <w:start w:val="6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A0E7A"/>
    <w:multiLevelType w:val="hybridMultilevel"/>
    <w:tmpl w:val="4FEC63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F165C1"/>
    <w:multiLevelType w:val="hybridMultilevel"/>
    <w:tmpl w:val="4532FB6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81F9B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27382"/>
    <w:multiLevelType w:val="hybridMultilevel"/>
    <w:tmpl w:val="B0F08F70"/>
    <w:lvl w:ilvl="0" w:tplc="CEE241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mara Rozman">
    <w15:presenceInfo w15:providerId="AD" w15:userId="S-1-5-21-920839093-322518014-232593158-1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86FCD"/>
    <w:rsid w:val="00090D3A"/>
    <w:rsid w:val="000A4021"/>
    <w:rsid w:val="000B3251"/>
    <w:rsid w:val="000C630C"/>
    <w:rsid w:val="0010095B"/>
    <w:rsid w:val="001409D8"/>
    <w:rsid w:val="0018304D"/>
    <w:rsid w:val="001B098D"/>
    <w:rsid w:val="001B524D"/>
    <w:rsid w:val="001C5A88"/>
    <w:rsid w:val="001D6BD3"/>
    <w:rsid w:val="0020113D"/>
    <w:rsid w:val="00204FCF"/>
    <w:rsid w:val="0023562F"/>
    <w:rsid w:val="00260D15"/>
    <w:rsid w:val="002771C1"/>
    <w:rsid w:val="00292849"/>
    <w:rsid w:val="002A12DD"/>
    <w:rsid w:val="002A2382"/>
    <w:rsid w:val="002B3F9F"/>
    <w:rsid w:val="002B4C03"/>
    <w:rsid w:val="002E2399"/>
    <w:rsid w:val="002F0454"/>
    <w:rsid w:val="00300390"/>
    <w:rsid w:val="003035CB"/>
    <w:rsid w:val="00311F43"/>
    <w:rsid w:val="00334F67"/>
    <w:rsid w:val="00336CFD"/>
    <w:rsid w:val="003411BC"/>
    <w:rsid w:val="00355032"/>
    <w:rsid w:val="003564A9"/>
    <w:rsid w:val="0037067C"/>
    <w:rsid w:val="00382C05"/>
    <w:rsid w:val="003A022F"/>
    <w:rsid w:val="003A627A"/>
    <w:rsid w:val="003B04F2"/>
    <w:rsid w:val="0040169F"/>
    <w:rsid w:val="00422BDB"/>
    <w:rsid w:val="00471564"/>
    <w:rsid w:val="00484860"/>
    <w:rsid w:val="004A464B"/>
    <w:rsid w:val="004B2C5A"/>
    <w:rsid w:val="004D18FD"/>
    <w:rsid w:val="004F17F3"/>
    <w:rsid w:val="00540116"/>
    <w:rsid w:val="005472C0"/>
    <w:rsid w:val="00547605"/>
    <w:rsid w:val="00556AA7"/>
    <w:rsid w:val="00571AC5"/>
    <w:rsid w:val="005B0C10"/>
    <w:rsid w:val="005B5A0D"/>
    <w:rsid w:val="005D28B6"/>
    <w:rsid w:val="005E4BFF"/>
    <w:rsid w:val="005F02A1"/>
    <w:rsid w:val="005F4157"/>
    <w:rsid w:val="0060436C"/>
    <w:rsid w:val="006112E1"/>
    <w:rsid w:val="00617004"/>
    <w:rsid w:val="0063606C"/>
    <w:rsid w:val="00636B95"/>
    <w:rsid w:val="00642C4C"/>
    <w:rsid w:val="006611CA"/>
    <w:rsid w:val="006765C2"/>
    <w:rsid w:val="006A3B13"/>
    <w:rsid w:val="006A7ABC"/>
    <w:rsid w:val="006E61C8"/>
    <w:rsid w:val="006E6E30"/>
    <w:rsid w:val="0070566A"/>
    <w:rsid w:val="0070782A"/>
    <w:rsid w:val="0071138D"/>
    <w:rsid w:val="007120B7"/>
    <w:rsid w:val="00714BB5"/>
    <w:rsid w:val="00715BDD"/>
    <w:rsid w:val="00725F47"/>
    <w:rsid w:val="00734EF5"/>
    <w:rsid w:val="00792CE4"/>
    <w:rsid w:val="007B4B34"/>
    <w:rsid w:val="007E124B"/>
    <w:rsid w:val="007F141F"/>
    <w:rsid w:val="007F5782"/>
    <w:rsid w:val="007F5F93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23CBF"/>
    <w:rsid w:val="0092773E"/>
    <w:rsid w:val="0095520A"/>
    <w:rsid w:val="00963F3E"/>
    <w:rsid w:val="00974AA2"/>
    <w:rsid w:val="00977253"/>
    <w:rsid w:val="00977CE6"/>
    <w:rsid w:val="009D4D96"/>
    <w:rsid w:val="009E1E26"/>
    <w:rsid w:val="00A20748"/>
    <w:rsid w:val="00A218F2"/>
    <w:rsid w:val="00A222F9"/>
    <w:rsid w:val="00A40F38"/>
    <w:rsid w:val="00A44B88"/>
    <w:rsid w:val="00A64644"/>
    <w:rsid w:val="00A70C25"/>
    <w:rsid w:val="00AB326C"/>
    <w:rsid w:val="00AC0CD8"/>
    <w:rsid w:val="00AC1077"/>
    <w:rsid w:val="00AE4BF2"/>
    <w:rsid w:val="00AE7853"/>
    <w:rsid w:val="00B073DC"/>
    <w:rsid w:val="00B367E7"/>
    <w:rsid w:val="00B942AF"/>
    <w:rsid w:val="00C1225D"/>
    <w:rsid w:val="00C21DDA"/>
    <w:rsid w:val="00C57C0E"/>
    <w:rsid w:val="00C8064E"/>
    <w:rsid w:val="00CA3765"/>
    <w:rsid w:val="00CD1F38"/>
    <w:rsid w:val="00CD5A0A"/>
    <w:rsid w:val="00CE1A2E"/>
    <w:rsid w:val="00CE7CC1"/>
    <w:rsid w:val="00D0344F"/>
    <w:rsid w:val="00D15D05"/>
    <w:rsid w:val="00D21E38"/>
    <w:rsid w:val="00D228E0"/>
    <w:rsid w:val="00D61B05"/>
    <w:rsid w:val="00D64F06"/>
    <w:rsid w:val="00D66911"/>
    <w:rsid w:val="00DB3628"/>
    <w:rsid w:val="00DC3054"/>
    <w:rsid w:val="00DC41D7"/>
    <w:rsid w:val="00DF4CAC"/>
    <w:rsid w:val="00E03FA2"/>
    <w:rsid w:val="00E27EE8"/>
    <w:rsid w:val="00E824EA"/>
    <w:rsid w:val="00EC7AFA"/>
    <w:rsid w:val="00ED6D51"/>
    <w:rsid w:val="00EE4A95"/>
    <w:rsid w:val="00EF1D38"/>
    <w:rsid w:val="00EF1E3E"/>
    <w:rsid w:val="00EF626F"/>
    <w:rsid w:val="00F00DFB"/>
    <w:rsid w:val="00F3087F"/>
    <w:rsid w:val="00F830CA"/>
    <w:rsid w:val="00F86D55"/>
    <w:rsid w:val="00FC104A"/>
    <w:rsid w:val="00FC135F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D8A26B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AE7853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9E1E26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714BB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03A4E9-064E-4C5C-B60E-F780E4E2AF2E}">
  <ds:schemaRefs/>
</ds:datastoreItem>
</file>

<file path=customXml/itemProps2.xml><?xml version="1.0" encoding="utf-8"?>
<ds:datastoreItem xmlns:ds="http://schemas.openxmlformats.org/officeDocument/2006/customXml" ds:itemID="{4A578BB3-AFBF-4B6D-8555-A8AE3100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3</cp:revision>
  <cp:lastPrinted>2016-04-01T12:08:00Z</cp:lastPrinted>
  <dcterms:created xsi:type="dcterms:W3CDTF">2024-04-10T12:14:00Z</dcterms:created>
  <dcterms:modified xsi:type="dcterms:W3CDTF">2024-04-10T12:14:00Z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18/2020</vt:lpwstr>
  </property>
  <property fmtid="{D5CDD505-2E9C-101B-9397-08002B2CF9AE}" pid="5" name="MFiles_P1046">
    <vt:lpwstr>Opremljanje skupnosti za mlade Gerbičeva</vt:lpwstr>
  </property>
  <property fmtid="{D5CDD505-2E9C-101B-9397-08002B2CF9AE}" pid="6" name="MFiles_PG5BC2FC14A405421BA79F5FEC63BD00E3n1_PGB3D8D77D2D654902AEB821305A1A12BC">
    <vt:lpwstr>1000 Ljubljana</vt:lpwstr>
  </property>
</Properties>
</file>